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219" w:rsidRDefault="00FC7219" w:rsidP="007F2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S5-193083</w:t>
      </w:r>
    </w:p>
    <w:p w:rsidR="00FC7219" w:rsidRDefault="00FC7219" w:rsidP="00FC72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6CF1" w:rsidP="00EF471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D6CF1">
              <w:rPr>
                <w:rFonts w:hint="eastAsia"/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01F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D6CF1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4D6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4D6CF1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4D6CF1">
              <w:rPr>
                <w:b/>
                <w:noProof/>
                <w:sz w:val="28"/>
              </w:rPr>
              <w:t>0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0D8" w:rsidP="00B03F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bookmarkStart w:id="1" w:name="OLE_LINK35"/>
            <w:r w:rsidR="00B03F14">
              <w:t>detailed message format</w:t>
            </w:r>
            <w:r w:rsidR="007A2120">
              <w:t xml:space="preserve"> for </w:t>
            </w:r>
            <w:bookmarkEnd w:id="1"/>
            <w:r w:rsidR="007A2120">
              <w:t>offline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609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6D3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A548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D33FD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6D33FD">
              <w:rPr>
                <w:noProof/>
              </w:rPr>
              <w:t>03</w:t>
            </w:r>
            <w:bookmarkStart w:id="3" w:name="_GoBack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11D" w:rsidRDefault="00B03F14" w:rsidP="00B03F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Detailed message format for </w:t>
            </w:r>
            <w:r w:rsidR="00FC4DB7">
              <w:rPr>
                <w:rFonts w:hint="eastAsia"/>
                <w:noProof/>
                <w:lang w:eastAsia="zh-CN"/>
              </w:rPr>
              <w:t>offline</w:t>
            </w:r>
            <w:r>
              <w:rPr>
                <w:noProof/>
                <w:lang w:eastAsia="zh-CN"/>
              </w:rPr>
              <w:t xml:space="preserve"> only</w:t>
            </w:r>
            <w:r w:rsidR="00FC4DB7">
              <w:rPr>
                <w:rFonts w:hint="eastAsia"/>
                <w:noProof/>
                <w:lang w:eastAsia="zh-CN"/>
              </w:rPr>
              <w:t xml:space="preserve"> charging service is not specified in TS 32.255.</w:t>
            </w:r>
            <w:r w:rsidR="00183130">
              <w:rPr>
                <w:noProof/>
                <w:lang w:eastAsia="zh-CN"/>
              </w:rPr>
              <w:t xml:space="preserve"> </w:t>
            </w:r>
            <w:r w:rsidR="009A4BC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messages are</w:t>
            </w:r>
            <w:r w:rsidR="009A4BC2">
              <w:rPr>
                <w:noProof/>
                <w:lang w:eastAsia="zh-CN"/>
              </w:rPr>
              <w:t xml:space="preserve"> exchange</w:t>
            </w:r>
            <w:r>
              <w:rPr>
                <w:noProof/>
                <w:lang w:eastAsia="zh-CN"/>
              </w:rPr>
              <w:t>d</w:t>
            </w:r>
            <w:r w:rsidR="009A4BC2">
              <w:rPr>
                <w:noProof/>
                <w:lang w:eastAsia="zh-CN"/>
              </w:rPr>
              <w:t xml:space="preserve"> between SMF and CHF</w:t>
            </w:r>
            <w:r w:rsidR="00E44600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Per</w:t>
            </w:r>
            <w:r w:rsidR="009A4B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operation type</w:t>
            </w:r>
            <w:r w:rsidR="009A4B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charging data </w:t>
            </w:r>
            <w:r w:rsidR="009A4BC2">
              <w:rPr>
                <w:noProof/>
                <w:lang w:eastAsia="zh-CN"/>
              </w:rPr>
              <w:t xml:space="preserve">might be identified for offline charging service. This contribution is to </w:t>
            </w:r>
            <w:r>
              <w:rPr>
                <w:noProof/>
                <w:lang w:eastAsia="zh-CN"/>
              </w:rPr>
              <w:t xml:space="preserve">describe </w:t>
            </w:r>
            <w:r w:rsidR="009A4BC2">
              <w:rPr>
                <w:noProof/>
                <w:lang w:eastAsia="zh-CN"/>
              </w:rPr>
              <w:t xml:space="preserve">the </w:t>
            </w:r>
            <w:r>
              <w:t xml:space="preserve">detailed message format </w:t>
            </w:r>
            <w:r w:rsidR="009A4BC2">
              <w:rPr>
                <w:noProof/>
                <w:lang w:eastAsia="zh-CN"/>
              </w:rPr>
              <w:t>for offline charging for 5G data connectivity.</w:t>
            </w:r>
            <w:r w:rsidR="006B311D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54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2AB4" w:rsidRPr="00E44600" w:rsidRDefault="00B03F14" w:rsidP="005655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Detailed message format for </w:t>
            </w:r>
            <w:r>
              <w:rPr>
                <w:rFonts w:hint="eastAsia"/>
                <w:noProof/>
                <w:lang w:eastAsia="zh-CN"/>
              </w:rPr>
              <w:t>offline</w:t>
            </w:r>
            <w:r>
              <w:rPr>
                <w:noProof/>
                <w:lang w:eastAsia="zh-CN"/>
              </w:rPr>
              <w:t xml:space="preserve"> only</w:t>
            </w:r>
            <w:r>
              <w:rPr>
                <w:rFonts w:hint="eastAsia"/>
                <w:noProof/>
                <w:lang w:eastAsia="zh-CN"/>
              </w:rPr>
              <w:t xml:space="preserve"> charging service </w:t>
            </w:r>
            <w:r w:rsidR="002C5DB3">
              <w:rPr>
                <w:rFonts w:hint="eastAsia"/>
                <w:noProof/>
                <w:lang w:eastAsia="zh-CN"/>
              </w:rPr>
              <w:t>is given in this contribution.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9E8" w:rsidP="002C5D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Detailed message format for </w:t>
            </w:r>
            <w:r>
              <w:rPr>
                <w:rFonts w:hint="eastAsia"/>
                <w:noProof/>
                <w:lang w:eastAsia="zh-CN"/>
              </w:rPr>
              <w:t>offline</w:t>
            </w:r>
            <w:r>
              <w:rPr>
                <w:noProof/>
                <w:lang w:eastAsia="zh-CN"/>
              </w:rPr>
              <w:t xml:space="preserve"> only</w:t>
            </w:r>
            <w:r>
              <w:rPr>
                <w:rFonts w:hint="eastAsia"/>
                <w:noProof/>
                <w:lang w:eastAsia="zh-CN"/>
              </w:rPr>
              <w:t xml:space="preserve"> charging service is</w:t>
            </w:r>
            <w:r>
              <w:rPr>
                <w:noProof/>
                <w:lang w:eastAsia="zh-CN"/>
              </w:rPr>
              <w:t xml:space="preserve">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 w:rsidP="00B03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lang w:bidi="ar-IQ"/>
              </w:rPr>
              <w:t>6.</w:t>
            </w:r>
            <w:r w:rsidR="00B03F14">
              <w:rPr>
                <w:lang w:bidi="ar-IQ"/>
              </w:rPr>
              <w:t>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24D1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1E41F3" w:rsidRDefault="001E41F3">
      <w:pPr>
        <w:rPr>
          <w:noProof/>
        </w:rPr>
      </w:pPr>
    </w:p>
    <w:p w:rsidR="008A2FCE" w:rsidRPr="00424394" w:rsidRDefault="008A2FCE" w:rsidP="008A2FCE">
      <w:pPr>
        <w:pStyle w:val="3"/>
      </w:pPr>
      <w:bookmarkStart w:id="5" w:name="_Toc533611410"/>
      <w:r w:rsidRPr="00424394">
        <w:t>6.2.2</w:t>
      </w:r>
      <w:r w:rsidRPr="00424394">
        <w:tab/>
        <w:t>Detailed message format for converged charging</w:t>
      </w:r>
      <w:bookmarkEnd w:id="5"/>
    </w:p>
    <w:p w:rsidR="008A2FCE" w:rsidRDefault="008A2FCE" w:rsidP="008A2FCE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ins w:id="6" w:author="Huawei R01" w:date="2019-03-25T15:02:00Z">
        <w:r w:rsidR="00E917A0">
          <w:rPr>
            <w:lang w:bidi="ar-IQ"/>
          </w:rPr>
          <w:t xml:space="preserve"> or offline only charging</w:t>
        </w:r>
      </w:ins>
      <w:r>
        <w:t xml:space="preserve">. </w:t>
      </w:r>
    </w:p>
    <w:p w:rsidR="008A2FCE" w:rsidRDefault="008A2FCE" w:rsidP="008A2FCE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:rsidR="008A2FCE" w:rsidRDefault="008A2FCE" w:rsidP="008A2FCE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ins w:id="7" w:author="Huawei R01" w:date="2019-03-25T15:02:00Z">
        <w:r w:rsidR="00E917A0">
          <w:rPr>
            <w:lang w:bidi="ar-IQ"/>
          </w:rPr>
          <w:t xml:space="preserve"> or offline only charging</w:t>
        </w:r>
      </w:ins>
      <w:r>
        <w:t>.</w:t>
      </w:r>
      <w:r>
        <w:rPr>
          <w:lang w:eastAsia="zh-CN"/>
        </w:rPr>
        <w:t xml:space="preserve">  </w:t>
      </w:r>
    </w:p>
    <w:p w:rsidR="008A2FCE" w:rsidRDefault="008A2FCE" w:rsidP="008A2FCE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8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8" w:author="Huawei R01" w:date="2019-03-25T15:19:00Z">
          <w:tblPr>
            <w:tblW w:w="96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49"/>
        <w:gridCol w:w="1863"/>
        <w:gridCol w:w="1047"/>
        <w:gridCol w:w="1047"/>
        <w:gridCol w:w="1047"/>
        <w:tblGridChange w:id="9">
          <w:tblGrid>
            <w:gridCol w:w="3549"/>
            <w:gridCol w:w="1863"/>
            <w:gridCol w:w="1047"/>
            <w:gridCol w:w="1047"/>
            <w:gridCol w:w="1047"/>
          </w:tblGrid>
        </w:tblGridChange>
      </w:tblGrid>
      <w:tr w:rsidR="00E917A0" w:rsidTr="00E917A0">
        <w:trPr>
          <w:cantSplit/>
          <w:tblHeader/>
          <w:jc w:val="center"/>
          <w:trPrChange w:id="10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1" w:author="Huawei R01" w:date="2019-03-25T15:19:00Z">
              <w:tcPr>
                <w:tcW w:w="354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" w:author="Huawei R01" w:date="2019-03-25T15:19:00Z">
              <w:tcPr>
                <w:tcW w:w="1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  <w:ins w:id="14" w:author="Huawei R01" w:date="2019-03-25T15:03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for converged charging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</w:t>
            </w:r>
          </w:p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(QBC)</w:t>
            </w:r>
            <w:ins w:id="16" w:author="Huawei R01" w:date="2019-03-25T15:03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for converged</w:t>
              </w:r>
            </w:ins>
            <w:ins w:id="17" w:author="Huawei R01" w:date="2019-03-25T15:08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</w:ins>
            <w:ins w:id="18" w:author="Huawei R01" w:date="2019-03-25T15:09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charging </w:t>
              </w:r>
            </w:ins>
            <w:ins w:id="19" w:author="Huawei R01" w:date="2019-03-25T15:08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or offline only </w:t>
              </w:r>
            </w:ins>
            <w:ins w:id="20" w:author="Huawei R01" w:date="2019-03-25T15:03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charging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ins w:id="22" w:author="Huawei R01" w:date="2019-03-25T15:05:00Z"/>
                <w:rFonts w:ascii="Arial" w:hAnsi="Arial"/>
                <w:b/>
                <w:sz w:val="18"/>
                <w:lang w:eastAsia="zh-CN"/>
              </w:rPr>
            </w:pPr>
            <w:ins w:id="23" w:author="Huawei R01" w:date="2019-03-25T15:05:00Z">
              <w:r>
                <w:rPr>
                  <w:rFonts w:ascii="Arial" w:hAnsi="Arial"/>
                  <w:b/>
                  <w:sz w:val="18"/>
                  <w:lang w:eastAsia="zh-CN"/>
                </w:rPr>
                <w:t>SMF (FBC) for offline only charging</w:t>
              </w:r>
            </w:ins>
          </w:p>
        </w:tc>
      </w:tr>
      <w:tr w:rsidR="00E917A0" w:rsidTr="00E917A0">
        <w:trPr>
          <w:cantSplit/>
          <w:tblHeader/>
          <w:jc w:val="center"/>
          <w:trPrChange w:id="24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" w:author="Huawei R01" w:date="2019-03-25T15:19:00Z">
              <w:tcPr>
                <w:tcW w:w="354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E917A0" w:rsidRDefault="00E917A0" w:rsidP="00866414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6" w:author="Huawei R01" w:date="2019-03-25T15:19:00Z">
              <w:tcPr>
                <w:tcW w:w="18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Pr="00F36785" w:rsidRDefault="00E917A0" w:rsidP="00866414">
            <w:pPr>
              <w:keepNext/>
              <w:keepLines/>
              <w:spacing w:after="0"/>
              <w:jc w:val="center"/>
              <w:rPr>
                <w:ins w:id="30" w:author="Huawei R01" w:date="2019-03-25T15:05:00Z"/>
                <w:rFonts w:ascii="Arial" w:hAnsi="Arial"/>
                <w:b/>
                <w:sz w:val="18"/>
                <w:lang w:eastAsia="x-none"/>
              </w:rPr>
            </w:pPr>
            <w:ins w:id="31" w:author="Huawei R01" w:date="2019-03-25T15:05:00Z">
              <w:r w:rsidRPr="00F36785">
                <w:rPr>
                  <w:rFonts w:ascii="Arial" w:hAnsi="Arial"/>
                  <w:b/>
                  <w:sz w:val="18"/>
                  <w:lang w:eastAsia="x-none"/>
                </w:rPr>
                <w:t>I/U/T/E</w:t>
              </w:r>
            </w:ins>
          </w:p>
        </w:tc>
      </w:tr>
      <w:tr w:rsidR="00E917A0" w:rsidTr="00E917A0">
        <w:trPr>
          <w:cantSplit/>
          <w:tblHeader/>
          <w:jc w:val="center"/>
          <w:trPrChange w:id="32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3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Pr="006D40F4" w:rsidRDefault="00E917A0" w:rsidP="00866414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Pr="006D40F4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6D40F4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ins w:id="37" w:author="Huawei R01" w:date="2019-03-25T15:05:00Z"/>
                <w:rFonts w:ascii="Arial" w:hAnsi="Arial"/>
                <w:sz w:val="18"/>
                <w:lang w:eastAsia="x-none"/>
              </w:rPr>
            </w:pPr>
            <w:ins w:id="38" w:author="Huawei R01" w:date="2019-03-25T15:06:00Z">
              <w:r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39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Default="00E917A0" w:rsidP="00E917A0">
            <w:pPr>
              <w:pStyle w:val="TAL"/>
            </w:pPr>
            <w:r>
              <w:t>Subscriber Identifier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ins w:id="44" w:author="Huawei R01" w:date="2019-03-25T15:05:00Z"/>
                <w:rFonts w:ascii="Arial" w:hAnsi="Arial"/>
                <w:sz w:val="18"/>
                <w:lang w:eastAsia="x-none"/>
              </w:rPr>
            </w:pPr>
            <w:ins w:id="45" w:author="Huawei R01" w:date="2019-03-25T15:06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6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>
              <w:t>NF Consumer Identification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ins w:id="51" w:author="Huawei R01" w:date="2019-03-25T15:05:00Z"/>
                <w:rFonts w:ascii="Arial" w:hAnsi="Arial"/>
                <w:sz w:val="18"/>
                <w:lang w:eastAsia="x-none"/>
              </w:rPr>
            </w:pPr>
            <w:ins w:id="52" w:author="Huawei R01" w:date="2019-03-25T15:06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3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ins w:id="58" w:author="Huawei R01" w:date="2019-03-25T15:05:00Z"/>
                <w:rFonts w:ascii="Arial" w:hAnsi="Arial"/>
                <w:sz w:val="18"/>
                <w:lang w:eastAsia="x-none"/>
              </w:rPr>
            </w:pPr>
            <w:ins w:id="59" w:author="Huawei R01" w:date="2019-03-25T15:06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0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>
              <w:t>Invocation Sequence Number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ins w:id="65" w:author="Huawei R01" w:date="2019-03-25T15:05:00Z"/>
                <w:rFonts w:ascii="Arial" w:hAnsi="Arial"/>
                <w:sz w:val="18"/>
                <w:lang w:eastAsia="x-none"/>
              </w:rPr>
            </w:pPr>
            <w:ins w:id="66" w:author="Huawei R01" w:date="2019-03-25T15:06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7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>
              <w:t>Notify URI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72" w:author="Huawei R01" w:date="2019-03-25T15:05:00Z"/>
                <w:rFonts w:ascii="Arial" w:hAnsi="Arial"/>
                <w:sz w:val="18"/>
                <w:lang w:eastAsia="x-none"/>
              </w:rPr>
            </w:pPr>
            <w:ins w:id="73" w:author="Huawei R01" w:date="2019-03-25T15:06:00Z">
              <w:r>
                <w:rPr>
                  <w:rFonts w:ascii="Arial" w:hAnsi="Arial"/>
                  <w:sz w:val="18"/>
                  <w:lang w:eastAsia="x-none"/>
                </w:rPr>
                <w:t>IU</w:t>
              </w:r>
              <w:r w:rsidRPr="00CF7A20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74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79" w:author="Huawei R01" w:date="2019-03-25T15:05:00Z"/>
                <w:rFonts w:ascii="Arial" w:hAnsi="Arial"/>
                <w:sz w:val="18"/>
                <w:lang w:eastAsia="x-none"/>
              </w:rPr>
            </w:pPr>
            <w:ins w:id="80" w:author="Huawei R01" w:date="2019-03-25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CF7A20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81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86" w:author="Huawei R01" w:date="2019-03-25T15:05:00Z"/>
                <w:rFonts w:ascii="Arial" w:hAnsi="Arial"/>
                <w:sz w:val="18"/>
                <w:lang w:eastAsia="x-none"/>
              </w:rPr>
            </w:pPr>
            <w:ins w:id="87" w:author="Huawei R01" w:date="2019-03-25T15:06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88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93" w:author="Huawei R01" w:date="2019-03-25T15:05:00Z"/>
                <w:rFonts w:ascii="Arial" w:hAnsi="Arial"/>
                <w:sz w:val="18"/>
                <w:lang w:eastAsia="x-none"/>
              </w:rPr>
            </w:pPr>
            <w:ins w:id="94" w:author="Huawei R01" w:date="2019-03-25T15:06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95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6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100" w:author="Huawei R01" w:date="2019-03-25T15:05:00Z"/>
                <w:rFonts w:ascii="Arial" w:hAnsi="Arial"/>
                <w:sz w:val="18"/>
                <w:lang w:eastAsia="x-none"/>
              </w:rPr>
            </w:pPr>
            <w:ins w:id="101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02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107" w:author="Huawei R01" w:date="2019-03-25T15:05:00Z"/>
                <w:rFonts w:ascii="Arial" w:hAnsi="Arial"/>
                <w:sz w:val="18"/>
                <w:lang w:eastAsia="x-none"/>
              </w:rPr>
            </w:pPr>
            <w:ins w:id="108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09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0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114" w:author="Huawei R01" w:date="2019-03-25T15:05:00Z"/>
                <w:rFonts w:ascii="Arial" w:hAnsi="Arial"/>
                <w:sz w:val="18"/>
                <w:lang w:eastAsia="x-none"/>
              </w:rPr>
            </w:pPr>
            <w:ins w:id="115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16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7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121" w:author="Huawei R01" w:date="2019-03-25T15:05:00Z"/>
                <w:rFonts w:ascii="Arial" w:hAnsi="Arial"/>
                <w:sz w:val="18"/>
                <w:lang w:eastAsia="x-none"/>
              </w:rPr>
            </w:pPr>
            <w:ins w:id="122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23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ins w:id="128" w:author="Huawei R01" w:date="2019-03-25T15:05:00Z"/>
                <w:rFonts w:ascii="Arial" w:hAnsi="Arial"/>
                <w:sz w:val="18"/>
                <w:lang w:eastAsia="x-none"/>
              </w:rPr>
            </w:pPr>
            <w:ins w:id="129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30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31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3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3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3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135" w:author="Huawei R01" w:date="2019-03-25T15:05:00Z"/>
                <w:rFonts w:ascii="Arial" w:hAnsi="Arial"/>
                <w:sz w:val="18"/>
                <w:lang w:eastAsia="x-none"/>
              </w:rPr>
            </w:pPr>
            <w:ins w:id="136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37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8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142" w:author="Huawei R01" w:date="2019-03-25T15:05:00Z"/>
                <w:rFonts w:ascii="Arial" w:hAnsi="Arial"/>
                <w:sz w:val="18"/>
                <w:lang w:eastAsia="x-none"/>
              </w:rPr>
            </w:pPr>
            <w:ins w:id="143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44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5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149" w:author="Huawei R01" w:date="2019-03-25T15:05:00Z"/>
                <w:rFonts w:ascii="Arial" w:hAnsi="Arial"/>
                <w:sz w:val="18"/>
                <w:lang w:eastAsia="x-none"/>
              </w:rPr>
            </w:pPr>
            <w:ins w:id="150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51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2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6D40F4" w:rsidRDefault="00E917A0" w:rsidP="00E917A0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156" w:author="Huawei R01" w:date="2019-03-25T15:05:00Z"/>
                <w:rFonts w:ascii="Arial" w:hAnsi="Arial"/>
                <w:sz w:val="18"/>
                <w:lang w:eastAsia="x-none"/>
              </w:rPr>
            </w:pPr>
            <w:ins w:id="157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58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9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163" w:author="Huawei R01" w:date="2019-03-25T15:05:00Z"/>
                <w:rFonts w:ascii="Arial" w:hAnsi="Arial"/>
                <w:sz w:val="18"/>
                <w:lang w:eastAsia="x-none"/>
              </w:rPr>
            </w:pPr>
            <w:ins w:id="164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65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6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170" w:author="Huawei R01" w:date="2019-03-25T15:05:00Z"/>
                <w:rFonts w:ascii="Arial" w:hAnsi="Arial"/>
                <w:sz w:val="18"/>
                <w:lang w:eastAsia="x-none"/>
              </w:rPr>
            </w:pPr>
            <w:ins w:id="171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72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3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177" w:author="Huawei R01" w:date="2019-03-25T15:05:00Z"/>
                <w:rFonts w:ascii="Arial" w:hAnsi="Arial"/>
                <w:sz w:val="18"/>
                <w:lang w:eastAsia="x-none"/>
              </w:rPr>
            </w:pPr>
            <w:ins w:id="178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79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0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184" w:author="Huawei R01" w:date="2019-03-25T15:05:00Z"/>
                <w:rFonts w:ascii="Arial" w:hAnsi="Arial"/>
                <w:sz w:val="18"/>
                <w:lang w:eastAsia="x-none"/>
              </w:rPr>
            </w:pPr>
            <w:ins w:id="185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86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7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191" w:author="Huawei R01" w:date="2019-03-25T15:05:00Z"/>
                <w:rFonts w:ascii="Arial" w:hAnsi="Arial"/>
                <w:sz w:val="18"/>
                <w:lang w:eastAsia="x-none"/>
              </w:rPr>
            </w:pPr>
            <w:ins w:id="192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193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4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198" w:author="Huawei R01" w:date="2019-03-25T15:05:00Z"/>
                <w:rFonts w:ascii="Arial" w:hAnsi="Arial"/>
                <w:sz w:val="18"/>
                <w:lang w:eastAsia="x-none"/>
              </w:rPr>
            </w:pPr>
            <w:ins w:id="199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00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1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A03158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205" w:author="Huawei R01" w:date="2019-03-25T15:05:00Z"/>
                <w:rFonts w:ascii="Arial" w:hAnsi="Arial"/>
                <w:sz w:val="18"/>
                <w:lang w:eastAsia="x-none"/>
              </w:rPr>
            </w:pPr>
            <w:ins w:id="206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07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8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212" w:author="Huawei R01" w:date="2019-03-25T15:05:00Z"/>
                <w:rFonts w:ascii="Arial" w:hAnsi="Arial"/>
                <w:sz w:val="18"/>
                <w:lang w:eastAsia="x-none"/>
              </w:rPr>
            </w:pPr>
            <w:ins w:id="213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14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5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A03158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219" w:author="Huawei R01" w:date="2019-03-25T15:05:00Z"/>
                <w:rFonts w:ascii="Arial" w:hAnsi="Arial"/>
                <w:sz w:val="18"/>
                <w:lang w:eastAsia="x-none"/>
              </w:rPr>
            </w:pPr>
            <w:ins w:id="220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21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2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226" w:author="Huawei R01" w:date="2019-03-25T15:05:00Z"/>
                <w:rFonts w:ascii="Arial" w:hAnsi="Arial"/>
                <w:sz w:val="18"/>
                <w:lang w:eastAsia="x-none"/>
              </w:rPr>
            </w:pPr>
            <w:ins w:id="227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28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9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233" w:author="Huawei R01" w:date="2019-03-25T15:05:00Z"/>
                <w:rFonts w:ascii="Arial" w:hAnsi="Arial"/>
                <w:sz w:val="18"/>
                <w:lang w:eastAsia="x-none"/>
              </w:rPr>
            </w:pPr>
            <w:ins w:id="234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35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6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A03158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240" w:author="Huawei R01" w:date="2019-03-25T15:05:00Z"/>
                <w:rFonts w:ascii="Arial" w:hAnsi="Arial"/>
                <w:sz w:val="18"/>
                <w:lang w:eastAsia="x-none"/>
              </w:rPr>
            </w:pPr>
            <w:ins w:id="241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42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3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A03158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247" w:author="Huawei R01" w:date="2019-03-25T15:05:00Z"/>
                <w:rFonts w:ascii="Arial" w:hAnsi="Arial"/>
                <w:sz w:val="18"/>
                <w:lang w:eastAsia="x-none"/>
              </w:rPr>
            </w:pPr>
            <w:ins w:id="248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49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0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6D40F4" w:rsidRDefault="00E917A0" w:rsidP="00E917A0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254" w:author="Huawei R01" w:date="2019-03-25T15:05:00Z"/>
                <w:rFonts w:ascii="Arial" w:hAnsi="Arial"/>
                <w:sz w:val="18"/>
                <w:lang w:eastAsia="x-none"/>
              </w:rPr>
            </w:pPr>
            <w:ins w:id="255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56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7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6D40F4" w:rsidRDefault="00E917A0" w:rsidP="00E917A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261" w:author="Huawei R01" w:date="2019-03-25T15:05:00Z"/>
                <w:rFonts w:ascii="Arial" w:hAnsi="Arial"/>
                <w:sz w:val="18"/>
                <w:lang w:eastAsia="x-none"/>
              </w:rPr>
            </w:pPr>
            <w:ins w:id="262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I---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63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4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6D40F4" w:rsidRDefault="00E917A0" w:rsidP="00E917A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268" w:author="Huawei R01" w:date="2019-03-25T15:05:00Z"/>
                <w:rFonts w:ascii="Arial" w:hAnsi="Arial"/>
                <w:sz w:val="18"/>
                <w:lang w:eastAsia="x-none"/>
              </w:rPr>
            </w:pPr>
            <w:ins w:id="269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--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70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1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6D40F4" w:rsidRDefault="00E917A0" w:rsidP="00E917A0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275" w:author="Huawei R01" w:date="2019-03-25T15:05:00Z"/>
                <w:rFonts w:ascii="Arial" w:hAnsi="Arial"/>
                <w:sz w:val="18"/>
                <w:lang w:eastAsia="x-none"/>
              </w:rPr>
            </w:pPr>
            <w:ins w:id="276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--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77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8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6D40F4" w:rsidRDefault="00E917A0" w:rsidP="00E917A0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282" w:author="Huawei R01" w:date="2019-03-25T15:05:00Z"/>
                <w:rFonts w:ascii="Arial" w:hAnsi="Arial"/>
                <w:sz w:val="18"/>
                <w:lang w:eastAsia="x-none"/>
              </w:rPr>
            </w:pPr>
            <w:ins w:id="283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84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5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289" w:author="Huawei R01" w:date="2019-03-25T15:05:00Z"/>
                <w:rFonts w:ascii="Arial" w:hAnsi="Arial"/>
                <w:sz w:val="18"/>
                <w:lang w:eastAsia="x-none"/>
              </w:rPr>
            </w:pPr>
            <w:ins w:id="290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91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2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296" w:author="Huawei R01" w:date="2019-03-25T15:05:00Z"/>
                <w:rFonts w:ascii="Arial" w:hAnsi="Arial"/>
                <w:sz w:val="18"/>
                <w:lang w:eastAsia="x-none"/>
              </w:rPr>
            </w:pPr>
            <w:ins w:id="297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298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9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303" w:author="Huawei R01" w:date="2019-03-25T15:05:00Z"/>
                <w:rFonts w:ascii="Arial" w:hAnsi="Arial"/>
                <w:sz w:val="18"/>
                <w:lang w:eastAsia="x-none"/>
              </w:rPr>
            </w:pPr>
            <w:ins w:id="304" w:author="Huawei R01" w:date="2019-03-25T15:07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305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6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310" w:author="Huawei R01" w:date="2019-03-25T15:05:00Z"/>
                <w:rFonts w:ascii="Arial" w:hAnsi="Arial"/>
                <w:sz w:val="18"/>
                <w:lang w:eastAsia="x-none"/>
              </w:rPr>
            </w:pPr>
            <w:ins w:id="311" w:author="Huawei R01" w:date="2019-03-25T15:07:00Z">
              <w:r>
                <w:rPr>
                  <w:rFonts w:ascii="Arial" w:hAnsi="Arial"/>
                  <w:sz w:val="18"/>
                  <w:lang w:eastAsia="x-none"/>
                </w:rPr>
                <w:t>--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312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3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317" w:author="Huawei R01" w:date="2019-03-25T15:05:00Z"/>
                <w:rFonts w:ascii="Arial" w:hAnsi="Arial"/>
                <w:sz w:val="18"/>
                <w:lang w:eastAsia="x-none"/>
              </w:rPr>
            </w:pPr>
            <w:ins w:id="318" w:author="Huawei R01" w:date="2019-03-25T15:08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319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0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324" w:author="Huawei R01" w:date="2019-03-25T15:05:00Z"/>
                <w:rFonts w:ascii="Arial" w:hAnsi="Arial"/>
                <w:sz w:val="18"/>
                <w:lang w:eastAsia="x-none"/>
              </w:rPr>
            </w:pPr>
            <w:ins w:id="325" w:author="Huawei R01" w:date="2019-03-25T15:08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326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27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28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2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3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331" w:author="Huawei R01" w:date="2019-03-25T15:05:00Z"/>
                <w:rFonts w:ascii="Arial" w:hAnsi="Arial"/>
                <w:sz w:val="18"/>
                <w:lang w:eastAsia="x-none"/>
              </w:rPr>
            </w:pPr>
            <w:ins w:id="332" w:author="Huawei R01" w:date="2019-03-25T15:25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333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4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5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6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7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338" w:author="Huawei R01" w:date="2019-03-25T15:05:00Z"/>
                <w:rFonts w:ascii="Arial" w:hAnsi="Arial"/>
                <w:sz w:val="18"/>
                <w:lang w:eastAsia="x-none"/>
              </w:rPr>
            </w:pPr>
            <w:ins w:id="339" w:author="Huawei R01" w:date="2019-03-25T15:25:00Z">
              <w:r w:rsidRPr="009E0E7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340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1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2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3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4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345" w:author="Huawei R01" w:date="2019-03-25T15:05:00Z"/>
                <w:rFonts w:ascii="Arial" w:hAnsi="Arial"/>
                <w:sz w:val="18"/>
                <w:lang w:eastAsia="x-none"/>
              </w:rPr>
            </w:pPr>
            <w:ins w:id="346" w:author="Huawei R01" w:date="2019-03-25T15:25:00Z">
              <w:r w:rsidRPr="009E0E7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347" w:author="Huawei R01" w:date="2019-03-25T15:19:00Z">
            <w:trPr>
              <w:cantSplit/>
              <w:tblHeader/>
              <w:jc w:val="center"/>
            </w:trPr>
          </w:trPrChange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8" w:author="Huawei R01" w:date="2019-03-25T15:19:00Z">
              <w:tcPr>
                <w:tcW w:w="54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9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0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1" w:author="Huawei R01" w:date="2019-03-25T15:1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352" w:author="Huawei R01" w:date="2019-03-25T15:05:00Z"/>
                <w:rFonts w:ascii="Arial" w:hAnsi="Arial"/>
                <w:sz w:val="18"/>
                <w:lang w:eastAsia="x-none"/>
              </w:rPr>
            </w:pPr>
            <w:ins w:id="353" w:author="Huawei R01" w:date="2019-03-25T15:25:00Z">
              <w:r w:rsidRPr="009E0E7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:rsidR="008A2FCE" w:rsidRDefault="008A2FCE" w:rsidP="008A2FCE">
      <w:pPr>
        <w:rPr>
          <w:i/>
        </w:rPr>
      </w:pPr>
    </w:p>
    <w:p w:rsidR="008A2FCE" w:rsidRDefault="008A2FCE" w:rsidP="008A2FCE">
      <w:pPr>
        <w:rPr>
          <w:i/>
        </w:rPr>
      </w:pPr>
    </w:p>
    <w:p w:rsidR="008A2FCE" w:rsidRDefault="008A2FCE" w:rsidP="008A2FCE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ins w:id="354" w:author="Huawei R01" w:date="2019-03-25T15:21:00Z">
        <w:r w:rsidR="00E917A0">
          <w:rPr>
            <w:lang w:bidi="ar-IQ"/>
          </w:rPr>
          <w:t xml:space="preserve"> or offline only charging</w:t>
        </w:r>
      </w:ins>
      <w:r>
        <w:t>.</w:t>
      </w:r>
      <w:r>
        <w:rPr>
          <w:lang w:eastAsia="zh-CN"/>
        </w:rPr>
        <w:t xml:space="preserve"> </w:t>
      </w:r>
    </w:p>
    <w:p w:rsidR="008A2FCE" w:rsidRDefault="008A2FCE" w:rsidP="008A2FCE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8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355" w:author="Huawei R01" w:date="2019-03-25T15:22:00Z">
          <w:tblPr>
            <w:tblW w:w="75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10"/>
        <w:gridCol w:w="1849"/>
        <w:gridCol w:w="1047"/>
        <w:gridCol w:w="1047"/>
        <w:gridCol w:w="897"/>
        <w:tblGridChange w:id="356">
          <w:tblGrid>
            <w:gridCol w:w="3845"/>
            <w:gridCol w:w="1964"/>
            <w:gridCol w:w="847"/>
            <w:gridCol w:w="847"/>
            <w:gridCol w:w="847"/>
          </w:tblGrid>
        </w:tblGridChange>
      </w:tblGrid>
      <w:tr w:rsidR="00E917A0" w:rsidTr="00E917A0">
        <w:trPr>
          <w:cantSplit/>
          <w:tblHeader/>
          <w:jc w:val="center"/>
          <w:trPrChange w:id="357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58" w:author="Huawei R01" w:date="2019-03-25T15:22:00Z">
              <w:tcPr>
                <w:tcW w:w="384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9" w:author="Huawei R01" w:date="2019-03-25T15:22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6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  <w:ins w:id="361" w:author="Huawei R01" w:date="2019-03-25T15:22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for converged charging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6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E48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(QBC)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6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364" w:author="Huawei R01" w:date="2019-03-25T15:23:00Z"/>
                <w:rFonts w:ascii="Arial" w:hAnsi="Arial"/>
                <w:b/>
                <w:sz w:val="18"/>
                <w:lang w:eastAsia="zh-CN"/>
              </w:rPr>
            </w:pPr>
            <w:ins w:id="365" w:author="Huawei R01" w:date="2019-03-25T15:22:00Z">
              <w:r>
                <w:rPr>
                  <w:rFonts w:ascii="Arial" w:hAnsi="Arial"/>
                  <w:b/>
                  <w:sz w:val="18"/>
                  <w:lang w:eastAsia="zh-CN"/>
                </w:rPr>
                <w:t>SMF</w:t>
              </w:r>
            </w:ins>
          </w:p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366" w:author="Huawei R01" w:date="2019-03-25T15:22:00Z"/>
                <w:rFonts w:ascii="Arial" w:hAnsi="Arial"/>
                <w:b/>
                <w:sz w:val="18"/>
                <w:lang w:eastAsia="zh-CN"/>
              </w:rPr>
            </w:pPr>
            <w:ins w:id="367" w:author="Huawei R01" w:date="2019-03-25T15:22:00Z">
              <w:r>
                <w:rPr>
                  <w:rFonts w:ascii="Arial" w:hAnsi="Arial"/>
                  <w:b/>
                  <w:sz w:val="18"/>
                  <w:lang w:eastAsia="zh-CN"/>
                </w:rPr>
                <w:t>(</w:t>
              </w:r>
            </w:ins>
            <w:ins w:id="368" w:author="Huawei R01" w:date="2019-03-25T15:23:00Z">
              <w:r>
                <w:rPr>
                  <w:rFonts w:ascii="Arial" w:hAnsi="Arial"/>
                  <w:b/>
                  <w:sz w:val="18"/>
                  <w:lang w:eastAsia="zh-CN"/>
                </w:rPr>
                <w:t>FBC</w:t>
              </w:r>
            </w:ins>
            <w:ins w:id="369" w:author="Huawei R01" w:date="2019-03-25T15:22:00Z">
              <w:r>
                <w:rPr>
                  <w:rFonts w:ascii="Arial" w:hAnsi="Arial"/>
                  <w:b/>
                  <w:sz w:val="18"/>
                  <w:lang w:eastAsia="zh-CN"/>
                </w:rPr>
                <w:t>)</w:t>
              </w:r>
            </w:ins>
            <w:ins w:id="370" w:author="Huawei R01" w:date="2019-03-25T15:23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for offline only charging</w:t>
              </w:r>
            </w:ins>
          </w:p>
        </w:tc>
      </w:tr>
      <w:tr w:rsidR="00E917A0" w:rsidTr="00E917A0">
        <w:trPr>
          <w:cantSplit/>
          <w:tblHeader/>
          <w:jc w:val="center"/>
          <w:trPrChange w:id="371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2" w:author="Huawei R01" w:date="2019-03-25T15:22:00Z">
              <w:tcPr>
                <w:tcW w:w="384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E917A0" w:rsidRDefault="00E917A0" w:rsidP="00866414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73" w:author="Huawei R01" w:date="2019-03-25T15:22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7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7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:rsidR="00E917A0" w:rsidRDefault="00E917A0" w:rsidP="008664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7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Pr="00F36785" w:rsidRDefault="00E917A0" w:rsidP="00866414">
            <w:pPr>
              <w:keepNext/>
              <w:keepLines/>
              <w:spacing w:after="0"/>
              <w:jc w:val="center"/>
              <w:rPr>
                <w:ins w:id="377" w:author="Huawei R01" w:date="2019-03-25T15:22:00Z"/>
                <w:rFonts w:ascii="Arial" w:hAnsi="Arial"/>
                <w:b/>
                <w:sz w:val="18"/>
                <w:lang w:eastAsia="x-none"/>
              </w:rPr>
            </w:pPr>
            <w:ins w:id="378" w:author="Huawei R01" w:date="2019-03-25T15:23:00Z">
              <w:r w:rsidRPr="00F36785">
                <w:rPr>
                  <w:rFonts w:ascii="Arial" w:hAnsi="Arial"/>
                  <w:b/>
                  <w:sz w:val="18"/>
                  <w:lang w:eastAsia="x-none"/>
                </w:rPr>
                <w:t>I/U/T/E</w:t>
              </w:r>
            </w:ins>
          </w:p>
        </w:tc>
      </w:tr>
      <w:tr w:rsidR="00E917A0" w:rsidTr="00E917A0">
        <w:trPr>
          <w:cantSplit/>
          <w:tblHeader/>
          <w:jc w:val="center"/>
          <w:trPrChange w:id="379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0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Default="00E917A0" w:rsidP="00E917A0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384" w:author="Huawei R01" w:date="2019-03-25T15:22:00Z"/>
                <w:rFonts w:ascii="Arial" w:hAnsi="Arial"/>
                <w:sz w:val="18"/>
                <w:lang w:eastAsia="x-none"/>
              </w:rPr>
            </w:pPr>
            <w:ins w:id="385" w:author="Huawei R01" w:date="2019-03-25T15:23:00Z">
              <w:r w:rsidRPr="0015394E">
                <w:rPr>
                  <w:rFonts w:ascii="Arial" w:hAnsi="Arial"/>
                  <w:sz w:val="18"/>
                  <w:lang w:eastAsia="x-none"/>
                </w:rPr>
                <w:t>I</w:t>
              </w:r>
              <w:r>
                <w:rPr>
                  <w:rFonts w:ascii="Arial" w:hAnsi="Arial"/>
                  <w:sz w:val="18"/>
                  <w:lang w:eastAsia="x-none"/>
                </w:rPr>
                <w:t>---</w:t>
              </w:r>
            </w:ins>
          </w:p>
        </w:tc>
      </w:tr>
      <w:tr w:rsidR="00E917A0" w:rsidTr="00E917A0">
        <w:trPr>
          <w:cantSplit/>
          <w:tblHeader/>
          <w:jc w:val="center"/>
          <w:trPrChange w:id="386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7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ins w:id="391" w:author="Huawei R01" w:date="2019-03-25T15:22:00Z"/>
                <w:rFonts w:ascii="Arial" w:hAnsi="Arial"/>
                <w:sz w:val="18"/>
                <w:lang w:eastAsia="x-none"/>
              </w:rPr>
            </w:pPr>
            <w:ins w:id="392" w:author="Huawei R01" w:date="2019-03-25T15:2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393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4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ins w:id="398" w:author="Huawei R01" w:date="2019-03-25T15:22:00Z"/>
                <w:rFonts w:ascii="Arial" w:hAnsi="Arial"/>
                <w:sz w:val="18"/>
                <w:lang w:eastAsia="x-none"/>
              </w:rPr>
            </w:pPr>
            <w:ins w:id="399" w:author="Huawei R01" w:date="2019-03-25T15:2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00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1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>
              <w:t>Invocation Sequence Number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ins w:id="405" w:author="Huawei R01" w:date="2019-03-25T15:22:00Z"/>
                <w:rFonts w:ascii="Arial" w:hAnsi="Arial"/>
                <w:sz w:val="18"/>
                <w:lang w:eastAsia="x-none"/>
              </w:rPr>
            </w:pPr>
            <w:ins w:id="406" w:author="Huawei R01" w:date="2019-03-25T15:2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07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8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ins w:id="412" w:author="Huawei R01" w:date="2019-03-25T15:22:00Z"/>
                <w:rFonts w:ascii="Arial" w:hAnsi="Arial"/>
                <w:sz w:val="18"/>
                <w:lang w:eastAsia="x-none"/>
              </w:rPr>
            </w:pPr>
            <w:ins w:id="413" w:author="Huawei R01" w:date="2019-03-25T15:23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14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5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419" w:author="Huawei R01" w:date="2019-03-25T15:22:00Z"/>
                <w:rFonts w:ascii="Arial" w:hAnsi="Arial"/>
                <w:sz w:val="18"/>
                <w:lang w:eastAsia="x-none"/>
              </w:rPr>
            </w:pPr>
            <w:ins w:id="420" w:author="Huawei R01" w:date="2019-03-25T15:23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21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2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5394E" w:rsidRDefault="00E917A0" w:rsidP="00E917A0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426" w:author="Huawei R01" w:date="2019-03-25T15:22:00Z"/>
                <w:rFonts w:ascii="Arial" w:hAnsi="Arial"/>
                <w:sz w:val="18"/>
                <w:lang w:eastAsia="x-none"/>
              </w:rPr>
            </w:pPr>
            <w:ins w:id="427" w:author="Huawei R01" w:date="2019-03-25T15:23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28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9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D6062" w:rsidRDefault="00E917A0" w:rsidP="00E917A0">
            <w:pPr>
              <w:keepNext/>
              <w:keepLines/>
              <w:spacing w:after="0"/>
              <w:jc w:val="center"/>
              <w:rPr>
                <w:ins w:id="433" w:author="Huawei R01" w:date="2019-03-25T15:22:00Z"/>
                <w:rFonts w:ascii="Arial" w:hAnsi="Arial"/>
                <w:sz w:val="18"/>
                <w:lang w:eastAsia="x-none"/>
              </w:rPr>
            </w:pPr>
            <w:ins w:id="434" w:author="Huawei R01" w:date="2019-03-25T15:23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35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6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D6062" w:rsidRDefault="00E917A0" w:rsidP="00E917A0">
            <w:pPr>
              <w:keepNext/>
              <w:keepLines/>
              <w:spacing w:after="0"/>
              <w:jc w:val="center"/>
              <w:rPr>
                <w:ins w:id="440" w:author="Huawei R01" w:date="2019-03-25T15:22:00Z"/>
                <w:rFonts w:ascii="Arial" w:hAnsi="Arial"/>
                <w:sz w:val="18"/>
                <w:lang w:eastAsia="x-none"/>
              </w:rPr>
            </w:pPr>
            <w:ins w:id="441" w:author="Huawei R01" w:date="2019-03-25T15:23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42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3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5D12DE" w:rsidRDefault="00E917A0" w:rsidP="00E917A0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D6062" w:rsidRDefault="00E917A0" w:rsidP="00E917A0">
            <w:pPr>
              <w:keepNext/>
              <w:keepLines/>
              <w:spacing w:after="0"/>
              <w:jc w:val="center"/>
              <w:rPr>
                <w:ins w:id="447" w:author="Huawei R01" w:date="2019-03-25T15:22:00Z"/>
                <w:rFonts w:ascii="Arial" w:hAnsi="Arial"/>
                <w:sz w:val="18"/>
                <w:lang w:eastAsia="x-none"/>
              </w:rPr>
            </w:pPr>
            <w:ins w:id="448" w:author="Huawei R01" w:date="2019-03-25T15:24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49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0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D6062" w:rsidRDefault="00E917A0" w:rsidP="00E917A0">
            <w:pPr>
              <w:keepNext/>
              <w:keepLines/>
              <w:spacing w:after="0"/>
              <w:jc w:val="center"/>
              <w:rPr>
                <w:ins w:id="454" w:author="Huawei R01" w:date="2019-03-25T15:22:00Z"/>
                <w:rFonts w:ascii="Arial" w:hAnsi="Arial"/>
                <w:sz w:val="18"/>
                <w:lang w:eastAsia="x-none"/>
              </w:rPr>
            </w:pPr>
            <w:ins w:id="455" w:author="Huawei R01" w:date="2019-03-25T15:24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56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7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D6062" w:rsidRDefault="00E917A0" w:rsidP="00E917A0">
            <w:pPr>
              <w:keepNext/>
              <w:keepLines/>
              <w:spacing w:after="0"/>
              <w:jc w:val="center"/>
              <w:rPr>
                <w:ins w:id="461" w:author="Huawei R01" w:date="2019-03-25T15:22:00Z"/>
                <w:rFonts w:ascii="Arial" w:hAnsi="Arial"/>
                <w:sz w:val="18"/>
                <w:lang w:eastAsia="x-none"/>
              </w:rPr>
            </w:pPr>
            <w:ins w:id="462" w:author="Huawei R01" w:date="2019-03-25T15:24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63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4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D6062" w:rsidRDefault="00E917A0" w:rsidP="00E917A0">
            <w:pPr>
              <w:keepNext/>
              <w:keepLines/>
              <w:spacing w:after="0"/>
              <w:jc w:val="center"/>
              <w:rPr>
                <w:ins w:id="468" w:author="Huawei R01" w:date="2019-03-25T15:22:00Z"/>
                <w:rFonts w:ascii="Arial" w:hAnsi="Arial"/>
                <w:sz w:val="18"/>
                <w:lang w:eastAsia="x-none"/>
              </w:rPr>
            </w:pPr>
            <w:ins w:id="469" w:author="Huawei R01" w:date="2019-03-25T15:24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70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1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D6062" w:rsidRDefault="00E917A0" w:rsidP="00E917A0">
            <w:pPr>
              <w:keepNext/>
              <w:keepLines/>
              <w:spacing w:after="0"/>
              <w:jc w:val="center"/>
              <w:rPr>
                <w:ins w:id="475" w:author="Huawei R01" w:date="2019-03-25T15:22:00Z"/>
                <w:rFonts w:ascii="Arial" w:hAnsi="Arial"/>
                <w:sz w:val="18"/>
                <w:lang w:eastAsia="x-none"/>
              </w:rPr>
            </w:pPr>
            <w:ins w:id="476" w:author="Huawei R01" w:date="2019-03-25T15:24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77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8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D6062" w:rsidRDefault="00E917A0" w:rsidP="00E917A0">
            <w:pPr>
              <w:keepNext/>
              <w:keepLines/>
              <w:spacing w:after="0"/>
              <w:jc w:val="center"/>
              <w:rPr>
                <w:ins w:id="482" w:author="Huawei R01" w:date="2019-03-25T15:22:00Z"/>
                <w:rFonts w:ascii="Arial" w:hAnsi="Arial"/>
                <w:sz w:val="18"/>
                <w:lang w:eastAsia="x-none"/>
              </w:rPr>
            </w:pPr>
            <w:ins w:id="483" w:author="Huawei R01" w:date="2019-03-25T15:24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84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5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81445A" w:rsidRDefault="00E917A0" w:rsidP="00E917A0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D6062" w:rsidRDefault="00E917A0" w:rsidP="00E917A0">
            <w:pPr>
              <w:keepNext/>
              <w:keepLines/>
              <w:spacing w:after="0"/>
              <w:jc w:val="center"/>
              <w:rPr>
                <w:ins w:id="489" w:author="Huawei R01" w:date="2019-03-25T15:22:00Z"/>
                <w:rFonts w:ascii="Arial" w:hAnsi="Arial"/>
                <w:sz w:val="18"/>
                <w:lang w:eastAsia="x-none"/>
              </w:rPr>
            </w:pPr>
            <w:ins w:id="490" w:author="Huawei R01" w:date="2019-03-25T15:24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91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2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81445A" w:rsidRDefault="00E917A0" w:rsidP="00E917A0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D6062" w:rsidRDefault="00E917A0" w:rsidP="00E917A0">
            <w:pPr>
              <w:keepNext/>
              <w:keepLines/>
              <w:spacing w:after="0"/>
              <w:jc w:val="center"/>
              <w:rPr>
                <w:ins w:id="496" w:author="Huawei R01" w:date="2019-03-25T15:22:00Z"/>
                <w:rFonts w:ascii="Arial" w:hAnsi="Arial"/>
                <w:sz w:val="18"/>
                <w:lang w:eastAsia="x-none"/>
              </w:rPr>
            </w:pPr>
            <w:ins w:id="497" w:author="Huawei R01" w:date="2019-03-25T15:24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498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9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81445A" w:rsidRDefault="00E917A0" w:rsidP="00E917A0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503" w:author="Huawei R01" w:date="2019-03-25T15:22:00Z"/>
                <w:rFonts w:ascii="Arial" w:hAnsi="Arial"/>
                <w:sz w:val="18"/>
                <w:lang w:eastAsia="x-none"/>
              </w:rPr>
            </w:pPr>
            <w:ins w:id="504" w:author="Huawei R01" w:date="2019-03-25T15:24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05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06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0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0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0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510" w:author="Huawei R01" w:date="2019-03-25T15:22:00Z"/>
                <w:rFonts w:ascii="Arial" w:hAnsi="Arial"/>
                <w:sz w:val="18"/>
                <w:lang w:eastAsia="x-none"/>
              </w:rPr>
            </w:pPr>
            <w:ins w:id="511" w:author="Huawei R01" w:date="2019-03-25T15:24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12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3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517" w:author="Huawei R01" w:date="2019-03-25T15:22:00Z"/>
                <w:rFonts w:ascii="Arial" w:hAnsi="Arial"/>
                <w:sz w:val="18"/>
                <w:lang w:eastAsia="x-none"/>
              </w:rPr>
            </w:pPr>
            <w:ins w:id="518" w:author="Huawei R01" w:date="2019-03-25T15:2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19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0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365FA7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365FA7" w:rsidRDefault="00E917A0" w:rsidP="00E917A0">
            <w:pPr>
              <w:keepNext/>
              <w:keepLines/>
              <w:spacing w:after="0"/>
              <w:jc w:val="center"/>
              <w:rPr>
                <w:ins w:id="524" w:author="Huawei R01" w:date="2019-03-25T15:22:00Z"/>
                <w:rFonts w:ascii="Arial" w:hAnsi="Arial"/>
                <w:sz w:val="18"/>
                <w:lang w:eastAsia="x-none"/>
              </w:rPr>
            </w:pPr>
            <w:ins w:id="525" w:author="Huawei R01" w:date="2019-03-25T15:24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26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7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410308" w:rsidRDefault="00E917A0" w:rsidP="00E917A0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365FA7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365FA7" w:rsidRDefault="00E917A0" w:rsidP="00E917A0">
            <w:pPr>
              <w:keepNext/>
              <w:keepLines/>
              <w:spacing w:after="0"/>
              <w:jc w:val="center"/>
              <w:rPr>
                <w:ins w:id="531" w:author="Huawei R01" w:date="2019-03-25T15:22:00Z"/>
                <w:rFonts w:ascii="Arial" w:hAnsi="Arial"/>
                <w:sz w:val="18"/>
                <w:lang w:eastAsia="x-none"/>
              </w:rPr>
            </w:pPr>
            <w:ins w:id="532" w:author="Huawei R01" w:date="2019-03-25T15:24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33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4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365FA7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365FA7" w:rsidRDefault="00E917A0" w:rsidP="00E917A0">
            <w:pPr>
              <w:keepNext/>
              <w:keepLines/>
              <w:spacing w:after="0"/>
              <w:jc w:val="center"/>
              <w:rPr>
                <w:ins w:id="538" w:author="Huawei R01" w:date="2019-03-25T15:22:00Z"/>
                <w:rFonts w:ascii="Arial" w:hAnsi="Arial"/>
                <w:sz w:val="18"/>
                <w:lang w:eastAsia="x-none"/>
              </w:rPr>
            </w:pPr>
            <w:ins w:id="539" w:author="Huawei R01" w:date="2019-03-25T15:24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40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1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545" w:author="Huawei R01" w:date="2019-03-25T15:22:00Z"/>
                <w:rFonts w:ascii="Arial" w:hAnsi="Arial"/>
                <w:sz w:val="18"/>
                <w:lang w:eastAsia="x-none"/>
              </w:rPr>
            </w:pPr>
            <w:ins w:id="546" w:author="Huawei R01" w:date="2019-03-25T15:24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47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8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552" w:author="Huawei R01" w:date="2019-03-25T15:22:00Z"/>
                <w:rFonts w:ascii="Arial" w:hAnsi="Arial"/>
                <w:sz w:val="18"/>
                <w:lang w:eastAsia="x-none"/>
              </w:rPr>
            </w:pPr>
            <w:ins w:id="553" w:author="Huawei R01" w:date="2019-03-25T15:24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54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5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559" w:author="Huawei R01" w:date="2019-03-25T15:22:00Z"/>
                <w:rFonts w:ascii="Arial" w:hAnsi="Arial"/>
                <w:sz w:val="18"/>
                <w:lang w:eastAsia="x-none"/>
              </w:rPr>
            </w:pPr>
            <w:ins w:id="560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61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2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566" w:author="Huawei R01" w:date="2019-03-25T15:22:00Z"/>
                <w:rFonts w:ascii="Arial" w:hAnsi="Arial"/>
                <w:sz w:val="18"/>
                <w:lang w:eastAsia="x-none"/>
              </w:rPr>
            </w:pPr>
            <w:ins w:id="567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68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9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573" w:author="Huawei R01" w:date="2019-03-25T15:22:00Z"/>
                <w:rFonts w:ascii="Arial" w:hAnsi="Arial"/>
                <w:sz w:val="18"/>
                <w:lang w:eastAsia="x-none"/>
              </w:rPr>
            </w:pPr>
            <w:ins w:id="574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75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6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A03158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580" w:author="Huawei R01" w:date="2019-03-25T15:22:00Z"/>
                <w:rFonts w:ascii="Arial" w:hAnsi="Arial"/>
                <w:sz w:val="18"/>
                <w:lang w:eastAsia="x-none"/>
              </w:rPr>
            </w:pPr>
            <w:ins w:id="581" w:author="Huawei R01" w:date="2019-03-25T15:2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82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3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587" w:author="Huawei R01" w:date="2019-03-25T15:22:00Z"/>
                <w:rFonts w:ascii="Arial" w:hAnsi="Arial"/>
                <w:sz w:val="18"/>
                <w:lang w:eastAsia="x-none"/>
              </w:rPr>
            </w:pPr>
            <w:ins w:id="588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89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0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A03158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594" w:author="Huawei R01" w:date="2019-03-25T15:22:00Z"/>
                <w:rFonts w:ascii="Arial" w:hAnsi="Arial"/>
                <w:sz w:val="18"/>
                <w:lang w:eastAsia="x-none"/>
              </w:rPr>
            </w:pPr>
            <w:ins w:id="595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596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7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01" w:author="Huawei R01" w:date="2019-03-25T15:22:00Z"/>
                <w:rFonts w:ascii="Arial" w:hAnsi="Arial"/>
                <w:sz w:val="18"/>
                <w:lang w:eastAsia="x-none"/>
              </w:rPr>
            </w:pPr>
            <w:ins w:id="602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03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4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608" w:author="Huawei R01" w:date="2019-03-25T15:22:00Z"/>
                <w:rFonts w:ascii="Arial" w:hAnsi="Arial"/>
                <w:sz w:val="18"/>
                <w:lang w:eastAsia="x-none"/>
              </w:rPr>
            </w:pPr>
            <w:ins w:id="609" w:author="Huawei R01" w:date="2019-03-25T15:2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10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1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A03158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15" w:author="Huawei R01" w:date="2019-03-25T15:22:00Z"/>
                <w:rFonts w:ascii="Arial" w:hAnsi="Arial"/>
                <w:sz w:val="18"/>
                <w:lang w:eastAsia="x-none"/>
              </w:rPr>
            </w:pPr>
            <w:ins w:id="616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17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8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A03158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22" w:author="Huawei R01" w:date="2019-03-25T15:22:00Z"/>
                <w:rFonts w:ascii="Arial" w:hAnsi="Arial"/>
                <w:sz w:val="18"/>
                <w:lang w:eastAsia="x-none"/>
              </w:rPr>
            </w:pPr>
            <w:ins w:id="623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24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5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410308" w:rsidRDefault="00E917A0" w:rsidP="00E917A0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29" w:author="Huawei R01" w:date="2019-03-25T15:22:00Z"/>
                <w:rFonts w:ascii="Arial" w:hAnsi="Arial"/>
                <w:sz w:val="18"/>
                <w:lang w:eastAsia="x-none"/>
              </w:rPr>
            </w:pPr>
            <w:ins w:id="630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31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2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410308" w:rsidRDefault="00E917A0" w:rsidP="00E917A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36" w:author="Huawei R01" w:date="2019-03-25T15:22:00Z"/>
                <w:rFonts w:ascii="Arial" w:hAnsi="Arial"/>
                <w:sz w:val="18"/>
                <w:lang w:eastAsia="x-none"/>
              </w:rPr>
            </w:pPr>
            <w:ins w:id="637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38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9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410308" w:rsidRDefault="00E917A0" w:rsidP="00E917A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43" w:author="Huawei R01" w:date="2019-03-25T15:22:00Z"/>
                <w:rFonts w:ascii="Arial" w:hAnsi="Arial"/>
                <w:sz w:val="18"/>
                <w:lang w:eastAsia="x-none"/>
              </w:rPr>
            </w:pPr>
            <w:ins w:id="644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45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6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410308" w:rsidRDefault="00E917A0" w:rsidP="00E917A0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50" w:author="Huawei R01" w:date="2019-03-25T15:22:00Z"/>
                <w:rFonts w:ascii="Arial" w:hAnsi="Arial"/>
                <w:sz w:val="18"/>
                <w:lang w:eastAsia="x-none"/>
              </w:rPr>
            </w:pPr>
            <w:ins w:id="651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52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3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410308" w:rsidRDefault="00E917A0" w:rsidP="00E917A0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57" w:author="Huawei R01" w:date="2019-03-25T15:22:00Z"/>
                <w:rFonts w:ascii="Arial" w:hAnsi="Arial"/>
                <w:sz w:val="18"/>
                <w:lang w:eastAsia="x-none"/>
              </w:rPr>
            </w:pPr>
            <w:ins w:id="658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59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0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64" w:author="Huawei R01" w:date="2019-03-25T15:22:00Z"/>
                <w:rFonts w:ascii="Arial" w:hAnsi="Arial"/>
                <w:sz w:val="18"/>
                <w:lang w:eastAsia="x-none"/>
              </w:rPr>
            </w:pPr>
            <w:ins w:id="665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66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7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71" w:author="Huawei R01" w:date="2019-03-25T15:22:00Z"/>
                <w:rFonts w:ascii="Arial" w:hAnsi="Arial"/>
                <w:sz w:val="18"/>
                <w:lang w:eastAsia="x-none"/>
              </w:rPr>
            </w:pPr>
            <w:ins w:id="672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73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4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78" w:author="Huawei R01" w:date="2019-03-25T15:22:00Z"/>
                <w:rFonts w:ascii="Arial" w:hAnsi="Arial"/>
                <w:sz w:val="18"/>
                <w:lang w:eastAsia="x-none"/>
              </w:rPr>
            </w:pPr>
            <w:ins w:id="679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80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1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85" w:author="Huawei R01" w:date="2019-03-25T15:22:00Z"/>
                <w:rFonts w:ascii="Arial" w:hAnsi="Arial"/>
                <w:sz w:val="18"/>
                <w:lang w:eastAsia="x-none"/>
              </w:rPr>
            </w:pPr>
            <w:ins w:id="686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87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8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ind w:left="284"/>
              <w:rPr>
                <w:lang w:bidi="ar-IQ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692" w:author="Huawei R01" w:date="2019-03-25T15:22:00Z"/>
                <w:rFonts w:ascii="Arial" w:hAnsi="Arial"/>
                <w:sz w:val="18"/>
                <w:lang w:eastAsia="x-none"/>
              </w:rPr>
            </w:pPr>
            <w:ins w:id="693" w:author="Huawei R01" w:date="2019-03-25T15:2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694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5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2F3ED2" w:rsidRDefault="00E917A0" w:rsidP="00E917A0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699" w:author="Huawei R01" w:date="2019-03-25T15:22:00Z"/>
                <w:rFonts w:ascii="Arial" w:hAnsi="Arial"/>
                <w:sz w:val="18"/>
                <w:lang w:eastAsia="x-none"/>
              </w:rPr>
            </w:pPr>
            <w:ins w:id="700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701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2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3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Pr="00CF7A2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0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E917A0" w:rsidRPr="00111C45" w:rsidRDefault="00E917A0" w:rsidP="00E917A0">
            <w:pPr>
              <w:keepNext/>
              <w:keepLines/>
              <w:spacing w:after="0"/>
              <w:jc w:val="center"/>
              <w:rPr>
                <w:ins w:id="706" w:author="Huawei R01" w:date="2019-03-25T15:22:00Z"/>
                <w:rFonts w:ascii="Arial" w:hAnsi="Arial"/>
                <w:sz w:val="18"/>
                <w:lang w:eastAsia="x-none"/>
              </w:rPr>
            </w:pPr>
            <w:ins w:id="707" w:author="Huawei R01" w:date="2019-03-25T15:2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708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9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0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1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2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713" w:author="Huawei R01" w:date="2019-03-25T15:22:00Z"/>
                <w:rFonts w:ascii="Arial" w:hAnsi="Arial"/>
                <w:sz w:val="18"/>
                <w:lang w:eastAsia="x-none"/>
              </w:rPr>
            </w:pPr>
            <w:ins w:id="714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715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6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7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8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9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Pr="00E0016B" w:rsidRDefault="00E917A0" w:rsidP="00E917A0">
            <w:pPr>
              <w:keepNext/>
              <w:keepLines/>
              <w:spacing w:after="0"/>
              <w:jc w:val="center"/>
              <w:rPr>
                <w:ins w:id="720" w:author="Huawei R01" w:date="2019-03-25T15:22:00Z"/>
                <w:rFonts w:ascii="Arial" w:hAnsi="Arial"/>
                <w:sz w:val="18"/>
                <w:lang w:eastAsia="x-none"/>
              </w:rPr>
            </w:pPr>
            <w:ins w:id="721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917A0" w:rsidTr="00E917A0">
        <w:trPr>
          <w:cantSplit/>
          <w:tblHeader/>
          <w:jc w:val="center"/>
          <w:trPrChange w:id="722" w:author="Huawei R01" w:date="2019-03-25T15:22:00Z">
            <w:trPr>
              <w:cantSplit/>
              <w:tblHeader/>
              <w:jc w:val="center"/>
            </w:trPr>
          </w:trPrChange>
        </w:trPr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3" w:author="Huawei R01" w:date="2019-03-25T15:22:00Z">
              <w:tcPr>
                <w:tcW w:w="58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4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5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6" w:author="Huawei R01" w:date="2019-03-25T15:22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E917A0" w:rsidRDefault="00E917A0" w:rsidP="00E917A0">
            <w:pPr>
              <w:keepNext/>
              <w:keepLines/>
              <w:spacing w:after="0"/>
              <w:jc w:val="center"/>
              <w:rPr>
                <w:ins w:id="727" w:author="Huawei R01" w:date="2019-03-25T15:22:00Z"/>
                <w:rFonts w:ascii="Arial" w:hAnsi="Arial"/>
                <w:sz w:val="18"/>
                <w:lang w:eastAsia="x-none"/>
              </w:rPr>
            </w:pPr>
            <w:ins w:id="728" w:author="Huawei R01" w:date="2019-03-25T15:2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:rsidR="00F104C6" w:rsidRDefault="00F104C6" w:rsidP="00E24B39">
      <w:pPr>
        <w:rPr>
          <w:color w:val="000000"/>
          <w:lang w:eastAsia="zh-CN" w:bidi="ar-IQ"/>
        </w:rPr>
      </w:pPr>
    </w:p>
    <w:p w:rsidR="008A2FCE" w:rsidRPr="00424394" w:rsidRDefault="008A2FCE" w:rsidP="00E24B39">
      <w:pPr>
        <w:rPr>
          <w:color w:val="000000"/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B39" w:rsidRPr="007215AA" w:rsidTr="00866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24B39" w:rsidRPr="007215AA" w:rsidRDefault="00E24B39" w:rsidP="008664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End</w:t>
            </w:r>
          </w:p>
        </w:tc>
      </w:tr>
    </w:tbl>
    <w:p w:rsidR="00E24B39" w:rsidRPr="00E24B39" w:rsidRDefault="00E24B39" w:rsidP="00762F1F">
      <w:pPr>
        <w:rPr>
          <w:noProof/>
        </w:rPr>
      </w:pPr>
    </w:p>
    <w:p w:rsidR="006D2AB4" w:rsidRDefault="006D2AB4" w:rsidP="00762F1F">
      <w:pPr>
        <w:rPr>
          <w:noProof/>
        </w:rPr>
      </w:pPr>
    </w:p>
    <w:p w:rsidR="006D2AB4" w:rsidRPr="00935111" w:rsidRDefault="006D2AB4" w:rsidP="00762F1F">
      <w:pPr>
        <w:rPr>
          <w:noProof/>
        </w:rPr>
      </w:pPr>
    </w:p>
    <w:sectPr w:rsidR="006D2AB4" w:rsidRPr="00935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DA6" w:rsidRDefault="00551DA6">
      <w:r>
        <w:separator/>
      </w:r>
    </w:p>
  </w:endnote>
  <w:endnote w:type="continuationSeparator" w:id="0">
    <w:p w:rsidR="00551DA6" w:rsidRDefault="0055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DA6" w:rsidRDefault="00551DA6">
      <w:r>
        <w:separator/>
      </w:r>
    </w:p>
  </w:footnote>
  <w:footnote w:type="continuationSeparator" w:id="0">
    <w:p w:rsidR="00551DA6" w:rsidRDefault="00551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36DE"/>
    <w:rsid w:val="00017889"/>
    <w:rsid w:val="00022E4A"/>
    <w:rsid w:val="000329BA"/>
    <w:rsid w:val="00043719"/>
    <w:rsid w:val="0004448A"/>
    <w:rsid w:val="000A6394"/>
    <w:rsid w:val="000B7FED"/>
    <w:rsid w:val="000C038A"/>
    <w:rsid w:val="000C6598"/>
    <w:rsid w:val="0012096C"/>
    <w:rsid w:val="001230BC"/>
    <w:rsid w:val="00127C17"/>
    <w:rsid w:val="00145D43"/>
    <w:rsid w:val="00183130"/>
    <w:rsid w:val="00192C46"/>
    <w:rsid w:val="001A08B3"/>
    <w:rsid w:val="001A337C"/>
    <w:rsid w:val="001A7B60"/>
    <w:rsid w:val="001B52F0"/>
    <w:rsid w:val="001B7A65"/>
    <w:rsid w:val="001D7ECE"/>
    <w:rsid w:val="001E41F3"/>
    <w:rsid w:val="002055B3"/>
    <w:rsid w:val="002069C8"/>
    <w:rsid w:val="0021760E"/>
    <w:rsid w:val="00226D3B"/>
    <w:rsid w:val="00231307"/>
    <w:rsid w:val="002419E8"/>
    <w:rsid w:val="00250582"/>
    <w:rsid w:val="00257B12"/>
    <w:rsid w:val="0026004D"/>
    <w:rsid w:val="002640DD"/>
    <w:rsid w:val="00275D12"/>
    <w:rsid w:val="00277EC9"/>
    <w:rsid w:val="00284FEB"/>
    <w:rsid w:val="002860C4"/>
    <w:rsid w:val="002A34AB"/>
    <w:rsid w:val="002A5484"/>
    <w:rsid w:val="002A66C1"/>
    <w:rsid w:val="002A76FB"/>
    <w:rsid w:val="002B5741"/>
    <w:rsid w:val="002C21E3"/>
    <w:rsid w:val="002C5DB3"/>
    <w:rsid w:val="002C700F"/>
    <w:rsid w:val="002D5290"/>
    <w:rsid w:val="002E0AC8"/>
    <w:rsid w:val="002F2C75"/>
    <w:rsid w:val="002F65BD"/>
    <w:rsid w:val="00301E15"/>
    <w:rsid w:val="00305409"/>
    <w:rsid w:val="003101CB"/>
    <w:rsid w:val="00313019"/>
    <w:rsid w:val="00327C1C"/>
    <w:rsid w:val="00345D8B"/>
    <w:rsid w:val="003520FA"/>
    <w:rsid w:val="003609EF"/>
    <w:rsid w:val="0036231A"/>
    <w:rsid w:val="00374DD4"/>
    <w:rsid w:val="003848D1"/>
    <w:rsid w:val="003A3161"/>
    <w:rsid w:val="003A6C02"/>
    <w:rsid w:val="003B2F1F"/>
    <w:rsid w:val="003D7904"/>
    <w:rsid w:val="003E1A36"/>
    <w:rsid w:val="003E6B06"/>
    <w:rsid w:val="003F5B97"/>
    <w:rsid w:val="00410371"/>
    <w:rsid w:val="00423910"/>
    <w:rsid w:val="004242F1"/>
    <w:rsid w:val="00440021"/>
    <w:rsid w:val="004433AD"/>
    <w:rsid w:val="00455170"/>
    <w:rsid w:val="0046014A"/>
    <w:rsid w:val="00482204"/>
    <w:rsid w:val="0048251F"/>
    <w:rsid w:val="00486B2C"/>
    <w:rsid w:val="004A54D3"/>
    <w:rsid w:val="004B75B7"/>
    <w:rsid w:val="004C788E"/>
    <w:rsid w:val="004D4538"/>
    <w:rsid w:val="004D6CF1"/>
    <w:rsid w:val="004E62FF"/>
    <w:rsid w:val="004F0D49"/>
    <w:rsid w:val="0051580D"/>
    <w:rsid w:val="005265C8"/>
    <w:rsid w:val="005416D4"/>
    <w:rsid w:val="00547111"/>
    <w:rsid w:val="00551DA6"/>
    <w:rsid w:val="005655FA"/>
    <w:rsid w:val="00592D74"/>
    <w:rsid w:val="005B5DCA"/>
    <w:rsid w:val="005C111E"/>
    <w:rsid w:val="005E2C44"/>
    <w:rsid w:val="005E6162"/>
    <w:rsid w:val="005F27A2"/>
    <w:rsid w:val="005F498D"/>
    <w:rsid w:val="006029AF"/>
    <w:rsid w:val="006103B3"/>
    <w:rsid w:val="00613B25"/>
    <w:rsid w:val="00621188"/>
    <w:rsid w:val="006257ED"/>
    <w:rsid w:val="00632981"/>
    <w:rsid w:val="00640EA0"/>
    <w:rsid w:val="00674312"/>
    <w:rsid w:val="00695808"/>
    <w:rsid w:val="006B311D"/>
    <w:rsid w:val="006B46FB"/>
    <w:rsid w:val="006D2AB4"/>
    <w:rsid w:val="006D33FD"/>
    <w:rsid w:val="006E21FB"/>
    <w:rsid w:val="006E5713"/>
    <w:rsid w:val="00723A8E"/>
    <w:rsid w:val="00723EC1"/>
    <w:rsid w:val="00730288"/>
    <w:rsid w:val="00743033"/>
    <w:rsid w:val="007620D8"/>
    <w:rsid w:val="00762F1F"/>
    <w:rsid w:val="00780002"/>
    <w:rsid w:val="00792342"/>
    <w:rsid w:val="007977A8"/>
    <w:rsid w:val="007A2120"/>
    <w:rsid w:val="007B512A"/>
    <w:rsid w:val="007B5EFA"/>
    <w:rsid w:val="007C2097"/>
    <w:rsid w:val="007C24D1"/>
    <w:rsid w:val="007C4BE2"/>
    <w:rsid w:val="007C7B8D"/>
    <w:rsid w:val="007D6A07"/>
    <w:rsid w:val="007D7258"/>
    <w:rsid w:val="007F7259"/>
    <w:rsid w:val="008040A8"/>
    <w:rsid w:val="00814A7B"/>
    <w:rsid w:val="008279FA"/>
    <w:rsid w:val="00832867"/>
    <w:rsid w:val="008626E7"/>
    <w:rsid w:val="00866414"/>
    <w:rsid w:val="00866D67"/>
    <w:rsid w:val="00870EE7"/>
    <w:rsid w:val="00873316"/>
    <w:rsid w:val="008A2FCE"/>
    <w:rsid w:val="008A45A6"/>
    <w:rsid w:val="008B68C6"/>
    <w:rsid w:val="008C147E"/>
    <w:rsid w:val="008D7601"/>
    <w:rsid w:val="008F16A7"/>
    <w:rsid w:val="008F549C"/>
    <w:rsid w:val="008F686C"/>
    <w:rsid w:val="0091295A"/>
    <w:rsid w:val="00912EE3"/>
    <w:rsid w:val="00913762"/>
    <w:rsid w:val="009148DE"/>
    <w:rsid w:val="00923C32"/>
    <w:rsid w:val="00927DB7"/>
    <w:rsid w:val="00935111"/>
    <w:rsid w:val="009373DD"/>
    <w:rsid w:val="00937774"/>
    <w:rsid w:val="009532E6"/>
    <w:rsid w:val="009777D9"/>
    <w:rsid w:val="00981F1A"/>
    <w:rsid w:val="009907A4"/>
    <w:rsid w:val="00991B88"/>
    <w:rsid w:val="009A4BC2"/>
    <w:rsid w:val="009A5753"/>
    <w:rsid w:val="009A579D"/>
    <w:rsid w:val="009B29F5"/>
    <w:rsid w:val="009B36DA"/>
    <w:rsid w:val="009D367E"/>
    <w:rsid w:val="009D545C"/>
    <w:rsid w:val="009E3297"/>
    <w:rsid w:val="009F734F"/>
    <w:rsid w:val="00A215FE"/>
    <w:rsid w:val="00A21CDE"/>
    <w:rsid w:val="00A246B6"/>
    <w:rsid w:val="00A301F2"/>
    <w:rsid w:val="00A47E70"/>
    <w:rsid w:val="00A50CF0"/>
    <w:rsid w:val="00A570F4"/>
    <w:rsid w:val="00A64242"/>
    <w:rsid w:val="00A7671C"/>
    <w:rsid w:val="00A8326F"/>
    <w:rsid w:val="00AA2CBC"/>
    <w:rsid w:val="00AB3E6C"/>
    <w:rsid w:val="00AC3466"/>
    <w:rsid w:val="00AC5820"/>
    <w:rsid w:val="00AD1CD8"/>
    <w:rsid w:val="00AF54FF"/>
    <w:rsid w:val="00AF570A"/>
    <w:rsid w:val="00B03F14"/>
    <w:rsid w:val="00B21316"/>
    <w:rsid w:val="00B258BB"/>
    <w:rsid w:val="00B339E6"/>
    <w:rsid w:val="00B36375"/>
    <w:rsid w:val="00B530D2"/>
    <w:rsid w:val="00B60735"/>
    <w:rsid w:val="00B63F2A"/>
    <w:rsid w:val="00B67B97"/>
    <w:rsid w:val="00B73E11"/>
    <w:rsid w:val="00B741A2"/>
    <w:rsid w:val="00B84707"/>
    <w:rsid w:val="00B86962"/>
    <w:rsid w:val="00B968C8"/>
    <w:rsid w:val="00B97E36"/>
    <w:rsid w:val="00BA3E1F"/>
    <w:rsid w:val="00BA3EC5"/>
    <w:rsid w:val="00BA51D9"/>
    <w:rsid w:val="00BA65FF"/>
    <w:rsid w:val="00BB39ED"/>
    <w:rsid w:val="00BB5DFC"/>
    <w:rsid w:val="00BD279D"/>
    <w:rsid w:val="00BD38C2"/>
    <w:rsid w:val="00BD55BE"/>
    <w:rsid w:val="00BD6BB8"/>
    <w:rsid w:val="00BF1432"/>
    <w:rsid w:val="00C326F3"/>
    <w:rsid w:val="00C52361"/>
    <w:rsid w:val="00C66A9E"/>
    <w:rsid w:val="00C66BA2"/>
    <w:rsid w:val="00C86319"/>
    <w:rsid w:val="00C95985"/>
    <w:rsid w:val="00CB2E5E"/>
    <w:rsid w:val="00CC5026"/>
    <w:rsid w:val="00CC68D0"/>
    <w:rsid w:val="00CE3AB2"/>
    <w:rsid w:val="00CE55CD"/>
    <w:rsid w:val="00CE6ADA"/>
    <w:rsid w:val="00CF54C8"/>
    <w:rsid w:val="00D0368C"/>
    <w:rsid w:val="00D03F9A"/>
    <w:rsid w:val="00D06D51"/>
    <w:rsid w:val="00D24991"/>
    <w:rsid w:val="00D42F29"/>
    <w:rsid w:val="00D50255"/>
    <w:rsid w:val="00DC72E1"/>
    <w:rsid w:val="00DD1DAF"/>
    <w:rsid w:val="00DE34CF"/>
    <w:rsid w:val="00DF37E1"/>
    <w:rsid w:val="00E071A5"/>
    <w:rsid w:val="00E12DED"/>
    <w:rsid w:val="00E1338B"/>
    <w:rsid w:val="00E13F3D"/>
    <w:rsid w:val="00E15F20"/>
    <w:rsid w:val="00E1654C"/>
    <w:rsid w:val="00E24B39"/>
    <w:rsid w:val="00E34898"/>
    <w:rsid w:val="00E44600"/>
    <w:rsid w:val="00E50E19"/>
    <w:rsid w:val="00E578D6"/>
    <w:rsid w:val="00E62705"/>
    <w:rsid w:val="00E64F6A"/>
    <w:rsid w:val="00E81225"/>
    <w:rsid w:val="00E917A0"/>
    <w:rsid w:val="00E93F3B"/>
    <w:rsid w:val="00EA3526"/>
    <w:rsid w:val="00EB09B7"/>
    <w:rsid w:val="00EB221D"/>
    <w:rsid w:val="00EB6099"/>
    <w:rsid w:val="00EC1EB4"/>
    <w:rsid w:val="00EE4814"/>
    <w:rsid w:val="00EE7D7C"/>
    <w:rsid w:val="00EF4718"/>
    <w:rsid w:val="00F104C6"/>
    <w:rsid w:val="00F22660"/>
    <w:rsid w:val="00F25D98"/>
    <w:rsid w:val="00F300FB"/>
    <w:rsid w:val="00F776DA"/>
    <w:rsid w:val="00F9488F"/>
    <w:rsid w:val="00F95741"/>
    <w:rsid w:val="00FA463D"/>
    <w:rsid w:val="00FB3CD3"/>
    <w:rsid w:val="00FB54F4"/>
    <w:rsid w:val="00FB6386"/>
    <w:rsid w:val="00FC4DB7"/>
    <w:rsid w:val="00FC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949EE0-CD10-404A-9AD2-4F0827DC3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257B1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E24B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24B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4B39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E24B39"/>
  </w:style>
  <w:style w:type="character" w:customStyle="1" w:styleId="5Char">
    <w:name w:val="标题 5 Char"/>
    <w:link w:val="5"/>
    <w:rsid w:val="00E24B39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91376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D42F2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664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B26CB-6A1D-46B5-81B1-E825E572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5</Pages>
  <Words>1013</Words>
  <Characters>5777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R01</cp:lastModifiedBy>
  <cp:revision>9</cp:revision>
  <cp:lastPrinted>1899-12-31T23:00:00Z</cp:lastPrinted>
  <dcterms:created xsi:type="dcterms:W3CDTF">2019-03-25T03:26:00Z</dcterms:created>
  <dcterms:modified xsi:type="dcterms:W3CDTF">2019-04-03T08:59:00Z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(3)u/yf59EhV4Mx42zbdwdoAA3qOnvy7jG/3z+UhmNUPlJG3BwGHROuRnssP7WdzKoOpvzE9Hie
ggLSKWGPQRbujsNuqnQlO+vDiXujsjkLMKDcMQurRtyVORILZ4p2LWrKxVuEqmJrjt/pSmvn
gt8mkiEpo2NL7HTBpWdcAceHRphDrC6cEZVAnEMgNCTzlvXbaldJPfH2SLlc64Dugr/RtuTi
NGnzkaXkn7aoU9XCze</vt:lpwstr>
  </property>
  <property fmtid="{D5CDD505-2E9C-101B-9397-08002B2CF9AE}" pid="22" name="_2015_ms_pID_7253431">
    <vt:lpwstr>7LaQxTSMsfLpp/CASNXMBDPXW1E7y6N21ytqzE05EVqk/C2FROoFTW
QNgfWfomz3gJ3efuOQSrCqJ8wW7IigsgKGT7NNGEvoPOKTvlK9pMebVazBBfaslUlT9k6jNn
vZjeEdFCJ1ioyt1EDVv3sziynHTazAc12hbYO9dX1MkVDY3iChzHwOfCajgX1ztSe1Io+gMd
QBpqGqge5oBp+TsIrE6tARJN8uORk1IlkXLa</vt:lpwstr>
  </property>
  <property fmtid="{D5CDD505-2E9C-101B-9397-08002B2CF9AE}" pid="23" name="_2015_ms_pID_7253432">
    <vt:lpwstr>YxifqePIGmI5+WHrpnDHaiw=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1553497232</vt:lpwstr>
  </property>
</Properties>
</file>